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ABCFA7" w14:textId="161A50F7" w:rsidR="001B64B2" w:rsidRDefault="001B64B2" w:rsidP="001100E5">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w:t>
      </w:r>
      <w:r w:rsidRPr="00953931">
        <w:rPr>
          <w:rFonts w:cs="Arial"/>
          <w:b/>
          <w:noProof/>
          <w:sz w:val="24"/>
        </w:rPr>
        <w:t>16</w:t>
      </w:r>
      <w:r>
        <w:rPr>
          <w:rFonts w:cs="Arial"/>
          <w:b/>
          <w:noProof/>
          <w:sz w:val="24"/>
        </w:rPr>
        <w:t>8</w:t>
      </w:r>
      <w:r>
        <w:rPr>
          <w:b/>
          <w:i/>
          <w:noProof/>
          <w:sz w:val="28"/>
        </w:rPr>
        <w:tab/>
      </w:r>
      <w:r>
        <w:rPr>
          <w:rFonts w:cs="Arial"/>
          <w:b/>
          <w:noProof/>
          <w:sz w:val="24"/>
          <w:szCs w:val="24"/>
        </w:rPr>
        <w:t>S2-250</w:t>
      </w:r>
      <w:r w:rsidR="00EE3871">
        <w:rPr>
          <w:rFonts w:cs="Arial"/>
          <w:b/>
          <w:noProof/>
          <w:sz w:val="24"/>
          <w:szCs w:val="24"/>
        </w:rPr>
        <w:t>3720</w:t>
      </w:r>
      <w:bookmarkStart w:id="0" w:name="_GoBack"/>
      <w:bookmarkEnd w:id="0"/>
    </w:p>
    <w:p w14:paraId="7E4A2B8E" w14:textId="1C4C291B" w:rsidR="001B64B2" w:rsidRDefault="001B64B2" w:rsidP="001B64B2">
      <w:pPr>
        <w:pBdr>
          <w:bottom w:val="single" w:sz="4" w:space="1" w:color="auto"/>
        </w:pBdr>
        <w:tabs>
          <w:tab w:val="right" w:pos="9781"/>
        </w:tabs>
        <w:rPr>
          <w:b/>
          <w:noProof/>
          <w:sz w:val="24"/>
        </w:rPr>
      </w:pPr>
      <w:r>
        <w:rPr>
          <w:rFonts w:ascii="Arial" w:hAnsi="Arial" w:cs="Arial"/>
          <w:b/>
          <w:noProof/>
          <w:sz w:val="24"/>
        </w:rPr>
        <w:t xml:space="preserve">7 - 11 </w:t>
      </w:r>
      <w:r>
        <w:rPr>
          <w:rFonts w:ascii="Arial" w:hAnsi="Arial" w:cs="Arial"/>
          <w:b/>
          <w:noProof/>
          <w:sz w:val="24"/>
          <w:szCs w:val="24"/>
        </w:rPr>
        <w:t>April</w:t>
      </w:r>
      <w:r w:rsidRPr="00853B04">
        <w:rPr>
          <w:rFonts w:ascii="Arial" w:hAnsi="Arial" w:cs="Arial"/>
          <w:b/>
          <w:noProof/>
          <w:sz w:val="24"/>
          <w:szCs w:val="24"/>
        </w:rPr>
        <w:t>, 2025</w:t>
      </w:r>
      <w:r w:rsidRPr="00853B04">
        <w:rPr>
          <w:rFonts w:ascii="Arial" w:hAnsi="Arial" w:cs="Arial" w:hint="eastAsia"/>
          <w:b/>
          <w:noProof/>
          <w:sz w:val="24"/>
          <w:szCs w:val="24"/>
        </w:rPr>
        <w:t>,</w:t>
      </w:r>
      <w:r w:rsidRPr="00853B04">
        <w:rPr>
          <w:rFonts w:ascii="Arial" w:hAnsi="Arial" w:cs="Arial"/>
          <w:b/>
          <w:noProof/>
          <w:sz w:val="24"/>
          <w:szCs w:val="24"/>
        </w:rPr>
        <w:t xml:space="preserve"> Goteborg, Sweden</w:t>
      </w:r>
      <w:r w:rsidRPr="00A4380C">
        <w:rPr>
          <w:rFonts w:ascii="Arial" w:hAnsi="Arial" w:cs="Arial"/>
          <w:b/>
          <w:noProof/>
          <w:color w:val="0000FF"/>
        </w:rPr>
        <w:tab/>
        <w:t>(revision of</w:t>
      </w:r>
      <w:r>
        <w:rPr>
          <w:rFonts w:ascii="Arial" w:hAnsi="Arial" w:cs="Arial"/>
          <w:b/>
          <w:noProof/>
          <w:color w:val="0000FF"/>
        </w:rPr>
        <w:t xml:space="preserve"> S2-250</w:t>
      </w:r>
      <w:r w:rsidR="00E34BE5">
        <w:rPr>
          <w:rFonts w:ascii="Arial" w:hAnsi="Arial" w:cs="Arial"/>
          <w:b/>
          <w:noProof/>
          <w:color w:val="0000FF"/>
        </w:rPr>
        <w:t>1749</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BE1B2A" w:rsidR="001E41F3" w:rsidRPr="00410371" w:rsidRDefault="000E3290" w:rsidP="00424B6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47A4B7" w:rsidR="001E41F3" w:rsidRPr="00410371" w:rsidRDefault="000E3290" w:rsidP="00134E0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34E06">
              <w:rPr>
                <w:b/>
                <w:noProof/>
                <w:sz w:val="28"/>
              </w:rPr>
              <w:t>6104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B7F51F" w:rsidR="001E41F3" w:rsidRPr="00410371" w:rsidRDefault="00790437" w:rsidP="00424B6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A377C8" w:rsidR="001E41F3" w:rsidRPr="00410371" w:rsidRDefault="000E3290" w:rsidP="00E948B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85360">
              <w:rPr>
                <w:b/>
                <w:noProof/>
                <w:sz w:val="28"/>
              </w:rPr>
              <w:t>16</w:t>
            </w:r>
            <w:r w:rsidR="0088257F">
              <w:rPr>
                <w:b/>
                <w:noProof/>
                <w:sz w:val="28"/>
              </w:rPr>
              <w:t>.</w:t>
            </w:r>
            <w:r w:rsidR="00785360">
              <w:rPr>
                <w:b/>
                <w:noProof/>
                <w:sz w:val="28"/>
              </w:rPr>
              <w:t>20</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B0E2A2" w:rsidR="00F25D98" w:rsidRDefault="002D72B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2624E5" w:rsidR="001E41F3" w:rsidRDefault="00744B82" w:rsidP="00151A80">
            <w:pPr>
              <w:pStyle w:val="CRCoverPage"/>
              <w:spacing w:after="0"/>
              <w:ind w:left="100"/>
              <w:rPr>
                <w:noProof/>
              </w:rPr>
            </w:pPr>
            <w:r>
              <w:fldChar w:fldCharType="begin"/>
            </w:r>
            <w:r>
              <w:instrText xml:space="preserve"> DOCPROPERTY  CrTitle  \* MERGEFORMAT </w:instrText>
            </w:r>
            <w:r>
              <w:fldChar w:fldCharType="separate"/>
            </w:r>
            <w:r w:rsidR="00785360" w:rsidRPr="00785360">
              <w:t>epoch for 5G Residence time calculation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B029D4"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347FD">
              <w:t>Vertical_LAN</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1B431B" w:rsidR="001E41F3" w:rsidRDefault="006E6182" w:rsidP="0083473C">
            <w:pPr>
              <w:pStyle w:val="CRCoverPage"/>
              <w:spacing w:after="0"/>
              <w:ind w:left="100"/>
              <w:rPr>
                <w:noProof/>
              </w:rPr>
            </w:pPr>
            <w:r>
              <w:rPr>
                <w:noProof/>
              </w:rPr>
              <w:t>2025-0</w:t>
            </w:r>
            <w:r w:rsidR="00707C88">
              <w:rPr>
                <w:noProof/>
              </w:rPr>
              <w:t>2</w:t>
            </w:r>
            <w:r w:rsidR="0083473C">
              <w:rPr>
                <w:noProof/>
              </w:rPr>
              <w:t>-</w:t>
            </w:r>
            <w:r w:rsidR="00773648">
              <w:rPr>
                <w:noProof/>
              </w:rPr>
              <w:t>0</w:t>
            </w:r>
            <w:r w:rsidR="00B46E47">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570270"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670BF2"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EF29A1">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72323A" w14:textId="65F315F7" w:rsidR="00DA3DAB" w:rsidRDefault="00DA3DAB" w:rsidP="00055C93">
            <w:pPr>
              <w:pStyle w:val="CRCoverPage"/>
              <w:spacing w:after="0"/>
              <w:ind w:left="100"/>
              <w:rPr>
                <w:rFonts w:eastAsia="等线"/>
                <w:lang w:eastAsia="x-none"/>
              </w:rPr>
            </w:pPr>
            <w:r>
              <w:rPr>
                <w:noProof/>
              </w:rPr>
              <w:t>The difference between TSi (</w:t>
            </w:r>
            <w:r w:rsidRPr="006A6CF7">
              <w:rPr>
                <w:rFonts w:eastAsia="等线"/>
                <w:lang w:eastAsia="x-none"/>
              </w:rPr>
              <w:t>ingress timestamping</w:t>
            </w:r>
            <w:r>
              <w:rPr>
                <w:noProof/>
              </w:rPr>
              <w:t>) and TSe (</w:t>
            </w:r>
            <w:r>
              <w:rPr>
                <w:rFonts w:eastAsia="等线"/>
                <w:lang w:eastAsia="x-none"/>
              </w:rPr>
              <w:t>e</w:t>
            </w:r>
            <w:r w:rsidRPr="006A6CF7">
              <w:rPr>
                <w:rFonts w:eastAsia="等线"/>
                <w:lang w:eastAsia="x-none"/>
              </w:rPr>
              <w:t>gress timestamping</w:t>
            </w:r>
            <w:r>
              <w:rPr>
                <w:noProof/>
              </w:rPr>
              <w:t xml:space="preserve">) </w:t>
            </w:r>
            <w:r w:rsidRPr="006A6CF7">
              <w:rPr>
                <w:rFonts w:eastAsia="等线"/>
                <w:lang w:eastAsia="x-none"/>
              </w:rPr>
              <w:t>is considered as the calculated residence time spent within the 5G system for this gPTP message expressed in 5GS time</w:t>
            </w:r>
            <w:r w:rsidR="00B173C0">
              <w:rPr>
                <w:rFonts w:eastAsia="等线"/>
                <w:lang w:eastAsia="x-none"/>
              </w:rPr>
              <w:t>.</w:t>
            </w:r>
          </w:p>
          <w:p w14:paraId="399EA130" w14:textId="31808EC1" w:rsidR="00B173C0" w:rsidRPr="00635D00" w:rsidRDefault="00B173C0" w:rsidP="00055C93">
            <w:pPr>
              <w:pStyle w:val="CRCoverPage"/>
              <w:spacing w:after="0"/>
              <w:ind w:left="100"/>
              <w:rPr>
                <w:noProof/>
                <w:lang w:eastAsia="zh-CN"/>
              </w:rPr>
            </w:pPr>
            <w:r>
              <w:rPr>
                <w:rFonts w:eastAsia="等线"/>
                <w:lang w:eastAsia="x-none"/>
              </w:rPr>
              <w:t xml:space="preserve">The TSi and TSe are not absolute time, they are </w:t>
            </w:r>
            <w:r w:rsidRPr="00B173C0">
              <w:rPr>
                <w:rFonts w:eastAsia="等线"/>
                <w:lang w:eastAsia="x-none"/>
              </w:rPr>
              <w:t>the time offset since the epoch</w:t>
            </w:r>
            <w:r w:rsidR="00D44DDC">
              <w:rPr>
                <w:rFonts w:eastAsia="等线"/>
                <w:lang w:eastAsia="x-none"/>
              </w:rPr>
              <w:t>.</w:t>
            </w:r>
          </w:p>
          <w:p w14:paraId="2BF14374" w14:textId="5D9338A9" w:rsidR="00D44DDC" w:rsidRPr="00635D00" w:rsidRDefault="00D44DDC" w:rsidP="00055C93">
            <w:pPr>
              <w:pStyle w:val="CRCoverPage"/>
              <w:spacing w:after="0"/>
              <w:ind w:left="100"/>
              <w:rPr>
                <w:noProof/>
                <w:lang w:eastAsia="zh-CN"/>
              </w:rPr>
            </w:pPr>
            <w:r w:rsidRPr="00635D00">
              <w:rPr>
                <w:noProof/>
                <w:lang w:eastAsia="zh-CN"/>
              </w:rPr>
              <w:t>There are several well-known epochs, e.g. GPS epoch, PTP epoch, …</w:t>
            </w:r>
          </w:p>
          <w:p w14:paraId="6D353D63" w14:textId="77777777" w:rsidR="00D44DDC" w:rsidRDefault="00D44DDC" w:rsidP="00D44DDC">
            <w:pPr>
              <w:pStyle w:val="CRCoverPage"/>
              <w:spacing w:after="0"/>
              <w:ind w:left="100"/>
              <w:rPr>
                <w:noProof/>
                <w:lang w:eastAsia="zh-CN"/>
              </w:rPr>
            </w:pPr>
            <w:r>
              <w:rPr>
                <w:rFonts w:hint="eastAsia"/>
                <w:noProof/>
                <w:lang w:eastAsia="zh-CN"/>
              </w:rPr>
              <w:t>T</w:t>
            </w:r>
            <w:r>
              <w:rPr>
                <w:noProof/>
                <w:lang w:eastAsia="zh-CN"/>
              </w:rPr>
              <w:t xml:space="preserve">he issue is, how to </w:t>
            </w:r>
            <w:r w:rsidRPr="00D44DDC">
              <w:rPr>
                <w:noProof/>
                <w:lang w:eastAsia="zh-CN"/>
              </w:rPr>
              <w:t>guarantee the DS-TT and NW-TT use the same epoch for the TSi/TSe calculation.</w:t>
            </w:r>
          </w:p>
          <w:p w14:paraId="3ABAD4C1" w14:textId="3ED86E05" w:rsidR="00A03D5B" w:rsidRDefault="00A03D5B" w:rsidP="00A03D5B">
            <w:pPr>
              <w:pStyle w:val="CRCoverPage"/>
              <w:spacing w:after="0"/>
              <w:ind w:left="100"/>
              <w:rPr>
                <w:noProof/>
                <w:lang w:eastAsia="zh-CN"/>
              </w:rPr>
            </w:pPr>
            <w:r>
              <w:rPr>
                <w:noProof/>
                <w:lang w:eastAsia="zh-CN"/>
              </w:rPr>
              <w:t>As indicated in the discussion paper S2-250xxxx, there are two alternatives</w:t>
            </w:r>
            <w:r w:rsidR="00635D00">
              <w:rPr>
                <w:noProof/>
                <w:lang w:eastAsia="zh-CN"/>
              </w:rPr>
              <w:t xml:space="preserve"> for normative </w:t>
            </w:r>
            <w:r w:rsidR="001E1AFA">
              <w:rPr>
                <w:noProof/>
                <w:lang w:eastAsia="zh-CN"/>
              </w:rPr>
              <w:t>clarification</w:t>
            </w:r>
            <w:r>
              <w:rPr>
                <w:noProof/>
                <w:lang w:eastAsia="zh-CN"/>
              </w:rPr>
              <w:t>:</w:t>
            </w:r>
          </w:p>
          <w:p w14:paraId="658F78A0" w14:textId="77777777" w:rsidR="00A03D5B" w:rsidRDefault="00A03D5B" w:rsidP="00A03D5B">
            <w:pPr>
              <w:pStyle w:val="CRCoverPage"/>
              <w:spacing w:after="0"/>
              <w:ind w:left="100"/>
              <w:rPr>
                <w:noProof/>
                <w:lang w:eastAsia="zh-CN"/>
              </w:rPr>
            </w:pPr>
            <w:r>
              <w:rPr>
                <w:noProof/>
                <w:lang w:eastAsia="zh-CN"/>
              </w:rPr>
              <w:t xml:space="preserve">1) </w:t>
            </w:r>
            <w:r w:rsidR="00635D00" w:rsidRPr="00635D00">
              <w:rPr>
                <w:noProof/>
                <w:lang w:eastAsia="zh-CN"/>
              </w:rPr>
              <w:t>which epoch is used by DS-TT and NW-TT for TSi/Tse is configured by operator’s policy/configuration</w:t>
            </w:r>
          </w:p>
          <w:p w14:paraId="10019042" w14:textId="45F2B461" w:rsidR="00635D00" w:rsidRDefault="00635D00" w:rsidP="00A03D5B">
            <w:pPr>
              <w:pStyle w:val="CRCoverPage"/>
              <w:spacing w:after="0"/>
              <w:ind w:left="100"/>
              <w:rPr>
                <w:noProof/>
                <w:lang w:eastAsia="zh-CN"/>
              </w:rPr>
            </w:pPr>
            <w:r>
              <w:rPr>
                <w:noProof/>
                <w:lang w:eastAsia="zh-CN"/>
              </w:rPr>
              <w:t xml:space="preserve">2) </w:t>
            </w:r>
            <w:r w:rsidR="00F041D9" w:rsidRPr="00F041D9">
              <w:rPr>
                <w:noProof/>
                <w:lang w:eastAsia="zh-CN"/>
              </w:rPr>
              <w:t xml:space="preserve">The NW-TT is configured with the epoch </w:t>
            </w:r>
            <w:r w:rsidR="00A930A8" w:rsidRPr="00A930A8">
              <w:rPr>
                <w:noProof/>
                <w:lang w:eastAsia="zh-CN"/>
              </w:rPr>
              <w:t>The NW-TT is configured with the epoch used for creating the TSi/TSe, i.e. the epoch by NG-RAN for the time delivered to the UE/DS-TT</w:t>
            </w:r>
            <w:r w:rsidR="00F041D9" w:rsidRPr="00F041D9">
              <w:rPr>
                <w:noProof/>
                <w:lang w:eastAsia="zh-CN"/>
              </w:rPr>
              <w:t>.</w:t>
            </w:r>
          </w:p>
          <w:p w14:paraId="2707F0AC" w14:textId="1A0C6EF6" w:rsidR="001E1AFA" w:rsidRDefault="001E1AFA" w:rsidP="00A03D5B">
            <w:pPr>
              <w:pStyle w:val="CRCoverPage"/>
              <w:spacing w:after="0"/>
              <w:ind w:left="100"/>
              <w:rPr>
                <w:noProof/>
                <w:lang w:eastAsia="zh-CN"/>
              </w:rPr>
            </w:pPr>
            <w:r>
              <w:rPr>
                <w:rFonts w:hint="eastAsia"/>
                <w:noProof/>
                <w:lang w:eastAsia="zh-CN"/>
              </w:rPr>
              <w:t>T</w:t>
            </w:r>
            <w:r>
              <w:rPr>
                <w:noProof/>
                <w:lang w:eastAsia="zh-CN"/>
              </w:rPr>
              <w:t>his CR</w:t>
            </w:r>
            <w:r w:rsidR="00FA4EB4">
              <w:rPr>
                <w:noProof/>
                <w:lang w:eastAsia="zh-CN"/>
              </w:rPr>
              <w:t xml:space="preserve"> provides both options. It depends on the meeting discussion to select one.</w:t>
            </w:r>
          </w:p>
          <w:p w14:paraId="708AA7DE" w14:textId="3D83457C" w:rsidR="001E1AFA" w:rsidRDefault="001E1AFA" w:rsidP="00A03D5B">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62A237" w:rsidR="001E41F3" w:rsidRPr="001E1AFA" w:rsidRDefault="001E1AFA" w:rsidP="001E1AFA">
            <w:pPr>
              <w:pStyle w:val="CRCoverPage"/>
              <w:spacing w:after="0"/>
              <w:ind w:left="100"/>
              <w:rPr>
                <w:noProof/>
                <w:lang w:eastAsia="zh-CN"/>
              </w:rPr>
            </w:pPr>
            <w:r>
              <w:rPr>
                <w:rFonts w:hint="eastAsia"/>
                <w:noProof/>
                <w:lang w:eastAsia="zh-CN"/>
              </w:rPr>
              <w:t>C</w:t>
            </w:r>
            <w:r>
              <w:rPr>
                <w:noProof/>
                <w:lang w:eastAsia="zh-CN"/>
              </w:rPr>
              <w:t xml:space="preserve">larifying </w:t>
            </w:r>
            <w:r w:rsidRPr="00D44DDC">
              <w:rPr>
                <w:noProof/>
                <w:lang w:eastAsia="zh-CN"/>
              </w:rPr>
              <w:t xml:space="preserve">epoch </w:t>
            </w:r>
            <w:r>
              <w:rPr>
                <w:noProof/>
                <w:lang w:eastAsia="zh-CN"/>
              </w:rPr>
              <w:t xml:space="preserve">used by DS-TT and NW-TT </w:t>
            </w:r>
            <w:r w:rsidRPr="00D44DDC">
              <w:rPr>
                <w:noProof/>
                <w:lang w:eastAsia="zh-CN"/>
              </w:rPr>
              <w:t>for the TSi/TSe calculation.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4A204D" w:rsidR="001E41F3" w:rsidRDefault="00E83BF0">
            <w:pPr>
              <w:pStyle w:val="CRCoverPage"/>
              <w:spacing w:after="0"/>
              <w:ind w:left="100"/>
              <w:rPr>
                <w:noProof/>
                <w:lang w:eastAsia="zh-CN"/>
              </w:rPr>
            </w:pPr>
            <w:r>
              <w:rPr>
                <w:rFonts w:hint="eastAsia"/>
                <w:noProof/>
                <w:lang w:eastAsia="zh-CN"/>
              </w:rPr>
              <w:t>I</w:t>
            </w:r>
            <w:r>
              <w:rPr>
                <w:noProof/>
                <w:lang w:eastAsia="zh-CN"/>
              </w:rPr>
              <w:t xml:space="preserve">t is unclear how to </w:t>
            </w:r>
            <w:r w:rsidRPr="00D44DDC">
              <w:rPr>
                <w:noProof/>
                <w:lang w:eastAsia="zh-CN"/>
              </w:rPr>
              <w:t>guarantee the DS-TT and NW-TT use the same epoch for the TSi/TSe calculation.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63F6F6" w:rsidR="001E41F3" w:rsidRDefault="00E83BF0">
            <w:pPr>
              <w:pStyle w:val="CRCoverPage"/>
              <w:spacing w:after="0"/>
              <w:ind w:left="100"/>
              <w:rPr>
                <w:noProof/>
                <w:lang w:eastAsia="zh-CN"/>
              </w:rPr>
            </w:pPr>
            <w:r>
              <w:rPr>
                <w:rFonts w:hint="eastAsia"/>
                <w:noProof/>
                <w:lang w:eastAsia="zh-CN"/>
              </w:rPr>
              <w:t>5</w:t>
            </w:r>
            <w:r>
              <w:rPr>
                <w:noProof/>
                <w:lang w:eastAsia="zh-CN"/>
              </w:rPr>
              <w:t>.27.1.2.2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2E41D36D" w14:textId="77777777" w:rsidR="006A6CF7" w:rsidRPr="006A6CF7" w:rsidRDefault="006A6CF7" w:rsidP="006A6CF7">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3" w:name="_Toc20150063"/>
      <w:bookmarkStart w:id="4" w:name="_Toc27846862"/>
      <w:bookmarkStart w:id="5" w:name="_Toc36187993"/>
      <w:bookmarkStart w:id="6" w:name="_Toc45183897"/>
      <w:bookmarkStart w:id="7" w:name="_Toc47342739"/>
      <w:bookmarkStart w:id="8" w:name="_Toc51769440"/>
      <w:bookmarkStart w:id="9" w:name="_Toc170190751"/>
      <w:r w:rsidRPr="006A6CF7">
        <w:rPr>
          <w:rFonts w:ascii="Arial" w:eastAsia="等线" w:hAnsi="Arial"/>
          <w:sz w:val="22"/>
          <w:lang w:eastAsia="en-GB"/>
        </w:rPr>
        <w:t>5.27.1.2.2</w:t>
      </w:r>
      <w:r w:rsidRPr="006A6CF7">
        <w:rPr>
          <w:rFonts w:ascii="Arial" w:eastAsia="等线" w:hAnsi="Arial"/>
          <w:sz w:val="22"/>
          <w:lang w:eastAsia="en-GB"/>
        </w:rPr>
        <w:tab/>
        <w:t>Distribution of TSN grandmaster clock and time-stamping</w:t>
      </w:r>
      <w:bookmarkEnd w:id="3"/>
      <w:bookmarkEnd w:id="4"/>
      <w:bookmarkEnd w:id="5"/>
      <w:bookmarkEnd w:id="6"/>
      <w:bookmarkEnd w:id="7"/>
      <w:bookmarkEnd w:id="8"/>
      <w:bookmarkEnd w:id="9"/>
    </w:p>
    <w:p w14:paraId="2E58BE03" w14:textId="77777777" w:rsidR="006A6CF7" w:rsidRPr="006A6CF7" w:rsidRDefault="006A6CF7" w:rsidP="006A6CF7">
      <w:pPr>
        <w:overflowPunct w:val="0"/>
        <w:autoSpaceDE w:val="0"/>
        <w:autoSpaceDN w:val="0"/>
        <w:adjustRightInd w:val="0"/>
        <w:textAlignment w:val="baseline"/>
        <w:rPr>
          <w:rFonts w:eastAsia="等线"/>
          <w:lang w:eastAsia="x-none"/>
        </w:rPr>
      </w:pPr>
      <w:r w:rsidRPr="006A6CF7">
        <w:rPr>
          <w:rFonts w:eastAsia="等线"/>
          <w:lang w:eastAsia="x-none"/>
        </w:rPr>
        <w:t>The mechanisms for distribution of TSN GM clock and time-stamping described in this clause are according to IEEE Std 802.1AS [104].</w:t>
      </w:r>
    </w:p>
    <w:p w14:paraId="1D7E4286" w14:textId="77777777" w:rsidR="006A6CF7" w:rsidRPr="006A6CF7" w:rsidRDefault="006A6CF7" w:rsidP="006A6CF7">
      <w:pPr>
        <w:keepLines/>
        <w:overflowPunct w:val="0"/>
        <w:autoSpaceDE w:val="0"/>
        <w:autoSpaceDN w:val="0"/>
        <w:adjustRightInd w:val="0"/>
        <w:ind w:left="1135" w:hanging="851"/>
        <w:textAlignment w:val="baseline"/>
        <w:rPr>
          <w:rFonts w:eastAsia="等线"/>
          <w:lang w:eastAsia="en-GB"/>
        </w:rPr>
      </w:pPr>
      <w:r w:rsidRPr="006A6CF7">
        <w:rPr>
          <w:rFonts w:eastAsia="等线"/>
          <w:lang w:eastAsia="en-GB"/>
        </w:rPr>
        <w:t>NOTE 1:</w:t>
      </w:r>
      <w:r w:rsidRPr="006A6CF7">
        <w:rPr>
          <w:rFonts w:eastAsia="等线"/>
          <w:lang w:eastAsia="en-GB"/>
        </w:rPr>
        <w:tab/>
        <w:t>It means Externally-observable behavior of the 5GS bridge needs to comply with IEEE Std 802.1AS [104].</w:t>
      </w:r>
    </w:p>
    <w:p w14:paraId="0D0E2D79" w14:textId="381631DD" w:rsidR="00F443D8" w:rsidRDefault="00F443D8" w:rsidP="00F443D8">
      <w:pPr>
        <w:overflowPunct w:val="0"/>
        <w:autoSpaceDE w:val="0"/>
        <w:autoSpaceDN w:val="0"/>
        <w:adjustRightInd w:val="0"/>
        <w:textAlignment w:val="baseline"/>
        <w:rPr>
          <w:ins w:id="10" w:author="zte-v2" w:date="2025-02-05T23:10:00Z"/>
          <w:rFonts w:eastAsia="等线"/>
          <w:lang w:eastAsia="x-none"/>
        </w:rPr>
      </w:pPr>
      <w:commentRangeStart w:id="11"/>
      <w:ins w:id="12" w:author="zte-v2" w:date="2025-02-05T23:10:00Z">
        <w:r>
          <w:rPr>
            <w:rFonts w:eastAsia="等线"/>
            <w:lang w:eastAsia="x-none"/>
          </w:rPr>
          <w:t>The</w:t>
        </w:r>
      </w:ins>
      <w:ins w:id="13" w:author="zte-v2" w:date="2025-02-05T23:09:00Z">
        <w:r>
          <w:rPr>
            <w:rFonts w:eastAsia="等线"/>
            <w:lang w:eastAsia="x-none"/>
          </w:rPr>
          <w:t xml:space="preserve"> epoch </w:t>
        </w:r>
        <w:r w:rsidRPr="00CA0CE2">
          <w:rPr>
            <w:rFonts w:eastAsia="等线"/>
            <w:lang w:eastAsia="x-none"/>
          </w:rPr>
          <w:t>us</w:t>
        </w:r>
        <w:r>
          <w:rPr>
            <w:rFonts w:eastAsia="等线"/>
            <w:lang w:eastAsia="x-none"/>
          </w:rPr>
          <w:t xml:space="preserve">ed by DS-TT and NW-TT </w:t>
        </w:r>
      </w:ins>
      <w:ins w:id="14" w:author="zte-v2" w:date="2025-02-05T23:18:00Z">
        <w:r>
          <w:rPr>
            <w:rFonts w:eastAsia="等线"/>
            <w:lang w:eastAsia="x-none"/>
          </w:rPr>
          <w:t>to create</w:t>
        </w:r>
      </w:ins>
      <w:ins w:id="15" w:author="zte-v2" w:date="2025-02-05T23:09:00Z">
        <w:r>
          <w:rPr>
            <w:rFonts w:eastAsia="等线"/>
            <w:lang w:eastAsia="x-none"/>
          </w:rPr>
          <w:t xml:space="preserve"> </w:t>
        </w:r>
      </w:ins>
      <w:ins w:id="16" w:author="zte-v2" w:date="2025-02-05T23:29:00Z">
        <w:r w:rsidRPr="006A6CF7">
          <w:rPr>
            <w:rFonts w:eastAsia="等线"/>
            <w:lang w:eastAsia="x-none"/>
          </w:rPr>
          <w:t>time-stamping</w:t>
        </w:r>
        <w:r>
          <w:rPr>
            <w:rFonts w:eastAsia="等线"/>
            <w:lang w:eastAsia="x-none"/>
          </w:rPr>
          <w:t xml:space="preserve"> (i.e. </w:t>
        </w:r>
      </w:ins>
      <w:ins w:id="17" w:author="zte-v2" w:date="2025-02-05T23:09:00Z">
        <w:r>
          <w:rPr>
            <w:rFonts w:eastAsia="等线"/>
            <w:lang w:eastAsia="x-none"/>
          </w:rPr>
          <w:t>TSi</w:t>
        </w:r>
      </w:ins>
      <w:ins w:id="18" w:author="zte-v2" w:date="2025-02-05T23:29:00Z">
        <w:r>
          <w:rPr>
            <w:rFonts w:eastAsia="等线"/>
            <w:lang w:eastAsia="x-none"/>
          </w:rPr>
          <w:t xml:space="preserve"> and </w:t>
        </w:r>
      </w:ins>
      <w:ins w:id="19" w:author="zte-v2" w:date="2025-02-05T23:09:00Z">
        <w:r>
          <w:rPr>
            <w:rFonts w:eastAsia="等线"/>
            <w:lang w:eastAsia="x-none"/>
          </w:rPr>
          <w:t>T</w:t>
        </w:r>
      </w:ins>
      <w:ins w:id="20" w:author="zte-v2" w:date="2025-02-05T23:11:00Z">
        <w:r>
          <w:rPr>
            <w:rFonts w:eastAsia="等线"/>
            <w:lang w:eastAsia="x-none"/>
          </w:rPr>
          <w:t>S</w:t>
        </w:r>
      </w:ins>
      <w:ins w:id="21" w:author="zte-v2" w:date="2025-02-05T23:09:00Z">
        <w:r w:rsidRPr="00CA0CE2">
          <w:rPr>
            <w:rFonts w:eastAsia="等线"/>
            <w:lang w:eastAsia="x-none"/>
          </w:rPr>
          <w:t>e</w:t>
        </w:r>
      </w:ins>
      <w:ins w:id="22" w:author="zte-v2" w:date="2025-02-05T23:29:00Z">
        <w:r>
          <w:rPr>
            <w:rFonts w:eastAsia="等线"/>
            <w:lang w:eastAsia="x-none"/>
          </w:rPr>
          <w:t>)</w:t>
        </w:r>
      </w:ins>
      <w:ins w:id="23" w:author="zte-v2" w:date="2025-02-05T23:11:00Z">
        <w:r>
          <w:rPr>
            <w:rFonts w:eastAsia="等线"/>
            <w:lang w:eastAsia="x-none"/>
          </w:rPr>
          <w:t xml:space="preserve"> </w:t>
        </w:r>
      </w:ins>
      <w:ins w:id="24" w:author="zte-v2" w:date="2025-02-05T23:09:00Z">
        <w:r w:rsidRPr="00CA0CE2">
          <w:rPr>
            <w:rFonts w:eastAsia="等线"/>
            <w:lang w:eastAsia="x-none"/>
          </w:rPr>
          <w:t xml:space="preserve">is </w:t>
        </w:r>
      </w:ins>
      <w:ins w:id="25" w:author="zte-v2" w:date="2025-02-05T23:11:00Z">
        <w:r>
          <w:rPr>
            <w:rFonts w:eastAsia="等线"/>
            <w:lang w:eastAsia="x-none"/>
          </w:rPr>
          <w:t xml:space="preserve">locally </w:t>
        </w:r>
      </w:ins>
      <w:ins w:id="26" w:author="zte-v2" w:date="2025-02-05T23:09:00Z">
        <w:r w:rsidRPr="00CA0CE2">
          <w:rPr>
            <w:rFonts w:eastAsia="等线"/>
            <w:lang w:eastAsia="x-none"/>
          </w:rPr>
          <w:t>configured by operator’s policy/configuratio</w:t>
        </w:r>
      </w:ins>
      <w:ins w:id="27" w:author="zte-v2" w:date="2025-02-05T23:18:00Z">
        <w:r>
          <w:rPr>
            <w:rFonts w:eastAsia="等线"/>
            <w:lang w:eastAsia="x-none"/>
          </w:rPr>
          <w:t>n.</w:t>
        </w:r>
      </w:ins>
      <w:commentRangeEnd w:id="11"/>
      <w:ins w:id="28" w:author="zte-v2" w:date="2025-02-05T23:14:00Z">
        <w:r>
          <w:rPr>
            <w:rStyle w:val="ab"/>
          </w:rPr>
          <w:commentReference w:id="11"/>
        </w:r>
      </w:ins>
    </w:p>
    <w:p w14:paraId="73F333AD" w14:textId="32AADBC4" w:rsidR="00F443D8" w:rsidRDefault="00F443D8" w:rsidP="00F443D8">
      <w:pPr>
        <w:overflowPunct w:val="0"/>
        <w:autoSpaceDE w:val="0"/>
        <w:autoSpaceDN w:val="0"/>
        <w:adjustRightInd w:val="0"/>
        <w:textAlignment w:val="baseline"/>
        <w:rPr>
          <w:ins w:id="29" w:author="zte-v2" w:date="2025-02-05T23:14:00Z"/>
          <w:rFonts w:eastAsia="等线"/>
          <w:lang w:eastAsia="x-none"/>
        </w:rPr>
      </w:pPr>
      <w:commentRangeStart w:id="30"/>
      <w:ins w:id="31" w:author="zte-v2" w:date="2025-02-05T23:14:00Z">
        <w:r>
          <w:rPr>
            <w:rFonts w:eastAsia="等线"/>
            <w:lang w:eastAsia="x-none"/>
          </w:rPr>
          <w:t>The</w:t>
        </w:r>
        <w:r w:rsidRPr="00CA0CE2">
          <w:rPr>
            <w:rFonts w:eastAsia="等线"/>
            <w:lang w:eastAsia="x-none"/>
          </w:rPr>
          <w:t xml:space="preserve"> </w:t>
        </w:r>
      </w:ins>
      <w:ins w:id="32" w:author="ZTE-v1" w:date="2025-03-25T11:31:00Z">
        <w:r w:rsidR="00404954">
          <w:rPr>
            <w:rFonts w:eastAsia="等线"/>
            <w:lang w:eastAsia="x-none"/>
          </w:rPr>
          <w:t xml:space="preserve">NW-TT is locally configured with the </w:t>
        </w:r>
      </w:ins>
      <w:ins w:id="33" w:author="zte-v2" w:date="2025-02-05T23:14:00Z">
        <w:r w:rsidRPr="00CA0CE2">
          <w:rPr>
            <w:rFonts w:eastAsia="等线"/>
            <w:lang w:eastAsia="x-none"/>
          </w:rPr>
          <w:t xml:space="preserve">epoch </w:t>
        </w:r>
      </w:ins>
      <w:ins w:id="34" w:author="ZTE-v1" w:date="2025-03-28T17:02:00Z">
        <w:r w:rsidR="00A930A8" w:rsidRPr="00A930A8">
          <w:rPr>
            <w:rFonts w:eastAsia="等线"/>
            <w:lang w:eastAsia="x-none"/>
          </w:rPr>
          <w:t>used for creating the TSi/TSe, i.e. the epoch by NG-RAN for the time delivered to the UE/DS-TT</w:t>
        </w:r>
      </w:ins>
      <w:ins w:id="35" w:author="zte-v2" w:date="2025-02-05T23:18:00Z">
        <w:r>
          <w:rPr>
            <w:rFonts w:eastAsia="等线"/>
            <w:lang w:eastAsia="x-none"/>
          </w:rPr>
          <w:t>.</w:t>
        </w:r>
      </w:ins>
      <w:commentRangeEnd w:id="30"/>
      <w:r w:rsidR="0044753E" w:rsidRPr="00A930A8">
        <w:rPr>
          <w:rFonts w:eastAsia="等线"/>
          <w:lang w:eastAsia="x-none"/>
        </w:rPr>
        <w:commentReference w:id="30"/>
      </w:r>
    </w:p>
    <w:p w14:paraId="541260F1" w14:textId="3E68DFBB" w:rsidR="00F443D8" w:rsidRPr="00600CFC" w:rsidRDefault="00F443D8" w:rsidP="00F443D8">
      <w:pPr>
        <w:keepLines/>
        <w:overflowPunct w:val="0"/>
        <w:autoSpaceDE w:val="0"/>
        <w:autoSpaceDN w:val="0"/>
        <w:adjustRightInd w:val="0"/>
        <w:ind w:left="1135" w:hanging="851"/>
        <w:textAlignment w:val="baseline"/>
        <w:rPr>
          <w:ins w:id="36" w:author="zte-v2" w:date="2025-02-05T22:38:00Z"/>
          <w:rFonts w:eastAsia="等线"/>
          <w:lang w:val="en-US" w:eastAsia="x-none"/>
        </w:rPr>
      </w:pPr>
      <w:ins w:id="37" w:author="zte-v2" w:date="2025-02-05T23:10:00Z">
        <w:r>
          <w:rPr>
            <w:rFonts w:eastAsia="等线"/>
            <w:lang w:eastAsia="en-GB"/>
          </w:rPr>
          <w:t>NOTE </w:t>
        </w:r>
      </w:ins>
      <w:ins w:id="38" w:author="zte-v2" w:date="2025-02-05T23:29:00Z">
        <w:r w:rsidR="001F5D81">
          <w:rPr>
            <w:rFonts w:eastAsia="等线"/>
            <w:lang w:eastAsia="en-GB"/>
          </w:rPr>
          <w:t>2</w:t>
        </w:r>
      </w:ins>
      <w:ins w:id="39" w:author="zte-v2" w:date="2025-02-05T23:10:00Z">
        <w:r>
          <w:rPr>
            <w:rFonts w:eastAsia="等线"/>
            <w:lang w:eastAsia="en-GB"/>
          </w:rPr>
          <w:t>:</w:t>
        </w:r>
        <w:r>
          <w:rPr>
            <w:rFonts w:eastAsia="等线"/>
            <w:lang w:eastAsia="en-GB"/>
          </w:rPr>
          <w:tab/>
        </w:r>
      </w:ins>
      <w:ins w:id="40" w:author="zte-v2" w:date="2025-02-05T23:14:00Z">
        <w:r>
          <w:rPr>
            <w:rFonts w:ascii="TimesNewRomanPSMT" w:hAnsi="TimesNewRomanPSMT" w:cs="TimesNewRomanPSMT"/>
            <w:lang w:val="en-US" w:eastAsia="fr-FR"/>
          </w:rPr>
          <w:t xml:space="preserve">The epoch is the origin of the timescale of a </w:t>
        </w:r>
      </w:ins>
      <w:ins w:id="41" w:author="zte-v2" w:date="2025-02-05T23:19:00Z">
        <w:r>
          <w:rPr>
            <w:rFonts w:ascii="TimesNewRomanPSMT" w:hAnsi="TimesNewRomanPSMT" w:cs="TimesNewRomanPSMT"/>
            <w:lang w:val="en-US" w:eastAsia="fr-FR"/>
          </w:rPr>
          <w:t>time</w:t>
        </w:r>
      </w:ins>
      <w:ins w:id="42" w:author="zte-v2" w:date="2025-02-05T23:14:00Z">
        <w:r>
          <w:rPr>
            <w:rFonts w:ascii="TimesNewRomanPSMT" w:hAnsi="TimesNewRomanPSMT" w:cs="TimesNewRomanPSMT"/>
            <w:lang w:val="en-US" w:eastAsia="fr-FR"/>
          </w:rPr>
          <w:t xml:space="preserve"> domain.</w:t>
        </w:r>
      </w:ins>
    </w:p>
    <w:p w14:paraId="0FCAC275" w14:textId="77777777" w:rsidR="006A6CF7" w:rsidRPr="006A6CF7" w:rsidRDefault="006A6CF7" w:rsidP="006A6CF7">
      <w:pPr>
        <w:overflowPunct w:val="0"/>
        <w:autoSpaceDE w:val="0"/>
        <w:autoSpaceDN w:val="0"/>
        <w:adjustRightInd w:val="0"/>
        <w:textAlignment w:val="baseline"/>
        <w:rPr>
          <w:rFonts w:eastAsia="等线"/>
          <w:lang w:eastAsia="x-none"/>
        </w:rPr>
      </w:pPr>
      <w:r w:rsidRPr="006A6CF7">
        <w:rPr>
          <w:rFonts w:eastAsia="等线"/>
          <w:lang w:eastAsia="x-none"/>
        </w:rPr>
        <w:t>Upon reception of a downlink gPTP message the NW-TT makes an ingress timestamping (TSi) for each gPTP event (Sync) message and uses the cumulative rateRatio received inside the gPTP message payload (carried within Sync message for one-step operation or Follow_up message for two-step operation) to calculate the link delay from the upstream TSN node (gPTP entity) expressed in TSN GM time as specified in IEEE Std 802.1AS [104]. NW-TT then calculates the new cumulative rateRatio (i.e. the cumulative rateRatio of the 5GS) as specified in IEEE Std 802.1AS [104] and modifies the gPTP message payload (carried within Sync message for one-step operation or Follow_up message for two-step operation) as follows:</w:t>
      </w:r>
    </w:p>
    <w:p w14:paraId="7092C9AF" w14:textId="77777777" w:rsidR="006A6CF7" w:rsidRPr="006A6CF7" w:rsidRDefault="006A6CF7" w:rsidP="006A6CF7">
      <w:pPr>
        <w:overflowPunct w:val="0"/>
        <w:autoSpaceDE w:val="0"/>
        <w:autoSpaceDN w:val="0"/>
        <w:adjustRightInd w:val="0"/>
        <w:ind w:left="568" w:hanging="284"/>
        <w:textAlignment w:val="baseline"/>
        <w:rPr>
          <w:rFonts w:eastAsia="等线"/>
          <w:lang w:eastAsia="en-GB"/>
        </w:rPr>
      </w:pPr>
      <w:r w:rsidRPr="006A6CF7">
        <w:rPr>
          <w:rFonts w:eastAsia="等线"/>
          <w:lang w:eastAsia="en-GB"/>
        </w:rPr>
        <w:t>-</w:t>
      </w:r>
      <w:r w:rsidRPr="006A6CF7">
        <w:rPr>
          <w:rFonts w:eastAsia="等线"/>
          <w:lang w:eastAsia="en-GB"/>
        </w:rPr>
        <w:tab/>
        <w:t>Adds the link delay from the upstream TSN node in TSN GM time to the correction field.</w:t>
      </w:r>
    </w:p>
    <w:p w14:paraId="4A502DD8" w14:textId="77777777" w:rsidR="006A6CF7" w:rsidRPr="006A6CF7" w:rsidRDefault="006A6CF7" w:rsidP="006A6CF7">
      <w:pPr>
        <w:overflowPunct w:val="0"/>
        <w:autoSpaceDE w:val="0"/>
        <w:autoSpaceDN w:val="0"/>
        <w:adjustRightInd w:val="0"/>
        <w:ind w:left="568" w:hanging="284"/>
        <w:textAlignment w:val="baseline"/>
        <w:rPr>
          <w:rFonts w:eastAsia="等线"/>
          <w:lang w:eastAsia="en-GB"/>
        </w:rPr>
      </w:pPr>
      <w:r w:rsidRPr="006A6CF7">
        <w:rPr>
          <w:rFonts w:eastAsia="等线"/>
          <w:lang w:eastAsia="en-GB"/>
        </w:rPr>
        <w:t>-</w:t>
      </w:r>
      <w:r w:rsidRPr="006A6CF7">
        <w:rPr>
          <w:rFonts w:eastAsia="等线"/>
          <w:lang w:eastAsia="en-GB"/>
        </w:rPr>
        <w:tab/>
        <w:t>Replaces the cumulative rateRatio received from the upstream TSN node with the new cumulative rateRatio.</w:t>
      </w:r>
    </w:p>
    <w:p w14:paraId="00FB8746" w14:textId="77777777" w:rsidR="006A6CF7" w:rsidRPr="006A6CF7" w:rsidRDefault="006A6CF7" w:rsidP="006A6CF7">
      <w:pPr>
        <w:overflowPunct w:val="0"/>
        <w:autoSpaceDE w:val="0"/>
        <w:autoSpaceDN w:val="0"/>
        <w:adjustRightInd w:val="0"/>
        <w:ind w:left="568" w:hanging="284"/>
        <w:textAlignment w:val="baseline"/>
        <w:rPr>
          <w:rFonts w:eastAsia="等线"/>
          <w:lang w:eastAsia="en-GB"/>
        </w:rPr>
      </w:pPr>
      <w:r w:rsidRPr="006A6CF7">
        <w:rPr>
          <w:rFonts w:eastAsia="等线"/>
          <w:lang w:eastAsia="en-GB"/>
        </w:rPr>
        <w:t>-</w:t>
      </w:r>
      <w:r w:rsidRPr="006A6CF7">
        <w:rPr>
          <w:rFonts w:eastAsia="等线"/>
          <w:lang w:eastAsia="en-GB"/>
        </w:rPr>
        <w:tab/>
        <w:t>Adds TSi in the Suffix field of the gPTP packet as described in Annex H.</w:t>
      </w:r>
    </w:p>
    <w:p w14:paraId="4C8126B3" w14:textId="77777777" w:rsidR="006A6CF7" w:rsidRPr="006A6CF7" w:rsidRDefault="006A6CF7" w:rsidP="006A6CF7">
      <w:pPr>
        <w:overflowPunct w:val="0"/>
        <w:autoSpaceDE w:val="0"/>
        <w:autoSpaceDN w:val="0"/>
        <w:adjustRightInd w:val="0"/>
        <w:textAlignment w:val="baseline"/>
        <w:rPr>
          <w:rFonts w:eastAsia="等线"/>
          <w:lang w:eastAsia="x-none"/>
        </w:rPr>
      </w:pPr>
      <w:r w:rsidRPr="006A6CF7">
        <w:rPr>
          <w:rFonts w:eastAsia="等线"/>
          <w:lang w:eastAsia="x-none"/>
        </w:rPr>
        <w:t>UPF then forwards the gPTP message from TSN network to the UEs via all PDU sessions terminating in this UPF that the UEs have established to the TSN network. All gPTP messages are transmitted on a QoS Flow that complies with the residence time upper bound requirement specified in IEEE Std 802.1AS [104].</w:t>
      </w:r>
    </w:p>
    <w:p w14:paraId="11B6898E" w14:textId="3D408899" w:rsidR="006A6CF7" w:rsidRPr="006A6CF7" w:rsidRDefault="006A6CF7" w:rsidP="006A6CF7">
      <w:pPr>
        <w:keepLines/>
        <w:overflowPunct w:val="0"/>
        <w:autoSpaceDE w:val="0"/>
        <w:autoSpaceDN w:val="0"/>
        <w:adjustRightInd w:val="0"/>
        <w:ind w:left="1135" w:hanging="851"/>
        <w:textAlignment w:val="baseline"/>
        <w:rPr>
          <w:rFonts w:eastAsia="等线"/>
          <w:lang w:eastAsia="en-GB"/>
        </w:rPr>
      </w:pPr>
      <w:r w:rsidRPr="006A6CF7">
        <w:rPr>
          <w:rFonts w:eastAsia="等线"/>
          <w:lang w:eastAsia="en-GB"/>
        </w:rPr>
        <w:t>NOTE </w:t>
      </w:r>
      <w:del w:id="43" w:author="zte-v2" w:date="2025-02-05T23:29:00Z">
        <w:r w:rsidRPr="006A6CF7" w:rsidDel="001F5D81">
          <w:rPr>
            <w:rFonts w:eastAsia="等线"/>
            <w:lang w:eastAsia="en-GB"/>
          </w:rPr>
          <w:delText>2</w:delText>
        </w:r>
      </w:del>
      <w:ins w:id="44" w:author="zte-v2" w:date="2025-02-05T23:29:00Z">
        <w:r w:rsidR="001F5D81">
          <w:rPr>
            <w:rFonts w:eastAsia="等线"/>
            <w:lang w:eastAsia="en-GB"/>
          </w:rPr>
          <w:t>3</w:t>
        </w:r>
      </w:ins>
      <w:r w:rsidRPr="006A6CF7">
        <w:rPr>
          <w:rFonts w:eastAsia="等线"/>
          <w:lang w:eastAsia="en-GB"/>
        </w:rPr>
        <w:t>:</w:t>
      </w:r>
      <w:r w:rsidRPr="006A6CF7">
        <w:rPr>
          <w:rFonts w:eastAsia="等线"/>
          <w:lang w:eastAsia="en-GB"/>
        </w:rPr>
        <w:tab/>
        <w:t>The sum of the UE-DS-TT residence time and the PDB of the QoS Flow needs to be lower than the residence time upper bound requirement for a time-aware system specified in IEEE Std 802.1AS [104].</w:t>
      </w:r>
    </w:p>
    <w:p w14:paraId="22C7DA70" w14:textId="77777777" w:rsidR="006A6CF7" w:rsidRPr="006A6CF7" w:rsidRDefault="006A6CF7" w:rsidP="006A6CF7">
      <w:pPr>
        <w:overflowPunct w:val="0"/>
        <w:autoSpaceDE w:val="0"/>
        <w:autoSpaceDN w:val="0"/>
        <w:adjustRightInd w:val="0"/>
        <w:textAlignment w:val="baseline"/>
        <w:rPr>
          <w:rFonts w:eastAsia="等线"/>
          <w:lang w:eastAsia="x-none"/>
        </w:rPr>
      </w:pPr>
      <w:r w:rsidRPr="006A6CF7">
        <w:rPr>
          <w:rFonts w:eastAsia="等线"/>
          <w:lang w:eastAsia="x-none"/>
        </w:rPr>
        <w:t>A UE receives the gPTP messages and forwards them to the DS-TT. The DS-TT then creates egress timestamping (TSe) for the gPTP event (Sync) messages for external TSN working domains. The difference between TSi and TSe is considered as the calculated residence time spent within the 5G system for this gPTP message expressed in 5GS time. The DS-TT then uses the rateRatio contained inside the gPTP message payload (carried within Sync message for one-step operation or Follow_up message for two-step operation) to convert the residence time spent within the 5GS in TSN GM time and modifies the payload of the gPTP message that it sends towards the downstream TSN node as follows:</w:t>
      </w:r>
    </w:p>
    <w:p w14:paraId="6813C9F6" w14:textId="77777777" w:rsidR="006A6CF7" w:rsidRPr="006A6CF7" w:rsidRDefault="006A6CF7" w:rsidP="006A6CF7">
      <w:pPr>
        <w:overflowPunct w:val="0"/>
        <w:autoSpaceDE w:val="0"/>
        <w:autoSpaceDN w:val="0"/>
        <w:adjustRightInd w:val="0"/>
        <w:ind w:left="568" w:hanging="284"/>
        <w:textAlignment w:val="baseline"/>
        <w:rPr>
          <w:rFonts w:eastAsia="等线"/>
          <w:lang w:eastAsia="en-GB"/>
        </w:rPr>
      </w:pPr>
      <w:r w:rsidRPr="006A6CF7">
        <w:rPr>
          <w:rFonts w:eastAsia="等线"/>
          <w:lang w:eastAsia="en-GB"/>
        </w:rPr>
        <w:t>-</w:t>
      </w:r>
      <w:r w:rsidRPr="006A6CF7">
        <w:rPr>
          <w:rFonts w:eastAsia="等线"/>
          <w:lang w:eastAsia="en-GB"/>
        </w:rPr>
        <w:tab/>
        <w:t>Adds the calculated residence time expressed in TSN GM time to the correction field.</w:t>
      </w:r>
    </w:p>
    <w:p w14:paraId="5A37C2F3" w14:textId="77777777" w:rsidR="006A6CF7" w:rsidRPr="006A6CF7" w:rsidRDefault="006A6CF7" w:rsidP="006A6CF7">
      <w:pPr>
        <w:overflowPunct w:val="0"/>
        <w:autoSpaceDE w:val="0"/>
        <w:autoSpaceDN w:val="0"/>
        <w:adjustRightInd w:val="0"/>
        <w:ind w:left="568" w:hanging="284"/>
        <w:textAlignment w:val="baseline"/>
        <w:rPr>
          <w:rFonts w:eastAsia="等线"/>
          <w:lang w:eastAsia="en-GB"/>
        </w:rPr>
      </w:pPr>
      <w:r w:rsidRPr="006A6CF7">
        <w:rPr>
          <w:rFonts w:eastAsia="等线"/>
          <w:lang w:eastAsia="en-GB"/>
        </w:rPr>
        <w:t>-</w:t>
      </w:r>
      <w:r w:rsidRPr="006A6CF7">
        <w:rPr>
          <w:rFonts w:eastAsia="等线"/>
          <w:lang w:eastAsia="en-GB"/>
        </w:rPr>
        <w:tab/>
        <w:t>Removes Suffix field that contains TSi.</w:t>
      </w:r>
    </w:p>
    <w:p w14:paraId="283EC34A" w14:textId="77777777" w:rsidR="006A6CF7" w:rsidRPr="006A6CF7" w:rsidRDefault="006A6CF7" w:rsidP="006A6CF7">
      <w:pPr>
        <w:overflowPunct w:val="0"/>
        <w:autoSpaceDE w:val="0"/>
        <w:autoSpaceDN w:val="0"/>
        <w:adjustRightInd w:val="0"/>
        <w:textAlignment w:val="baseline"/>
        <w:rPr>
          <w:rFonts w:eastAsia="等线"/>
          <w:lang w:eastAsia="en-GB"/>
        </w:rPr>
      </w:pPr>
      <w:r w:rsidRPr="006A6CF7">
        <w:rPr>
          <w:rFonts w:eastAsia="等线"/>
          <w:lang w:eastAsia="en-GB"/>
        </w:rPr>
        <w:t>Before forwarding gPTP messages received from NW-TT to downstream TSN nodes, DS-TT also sets the sourcePortIdentity header information in the gPTP messages received from NW-TT based on the Time domain configuration table received in PMIC as follows: DS-TT selects the entry for which the domainNumber in the gPTP message received from NW-TT matches the domainNumber in the Time domain configuration table entry and then sets the sourcePortIdentity value in the gPTP messages to the portIdentity value of the selected entry.</w:t>
      </w: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1" w:author="zte-v2" w:date="2025-02-05T23:14:00Z" w:initials="zte-v2">
    <w:p w14:paraId="601DE95F" w14:textId="77777777" w:rsidR="00F443D8" w:rsidRDefault="00F443D8" w:rsidP="00F443D8">
      <w:pPr>
        <w:pStyle w:val="ac"/>
      </w:pPr>
      <w:r>
        <w:rPr>
          <w:rStyle w:val="ab"/>
        </w:rPr>
        <w:annotationRef/>
      </w:r>
      <w:r>
        <w:t>Option 1</w:t>
      </w:r>
    </w:p>
  </w:comment>
  <w:comment w:id="30" w:author="ZTE-v1" w:date="2025-03-25T11:32:00Z" w:initials="ZTE-v1">
    <w:p w14:paraId="5873C9DF" w14:textId="462A5227" w:rsidR="0044753E" w:rsidRDefault="0044753E">
      <w:pPr>
        <w:pStyle w:val="ac"/>
      </w:pPr>
      <w:r>
        <w:rPr>
          <w:rStyle w:val="ab"/>
        </w:rPr>
        <w:annotationRef/>
      </w:r>
      <w:r>
        <w:t>Option 2</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01DE95F" w15:done="0"/>
  <w15:commentEx w15:paraId="5873C9D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AA8B18" w14:textId="77777777" w:rsidR="00744B82" w:rsidRDefault="00744B82">
      <w:r>
        <w:separator/>
      </w:r>
    </w:p>
  </w:endnote>
  <w:endnote w:type="continuationSeparator" w:id="0">
    <w:p w14:paraId="41282C3D" w14:textId="77777777" w:rsidR="00744B82" w:rsidRDefault="00744B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4AB108" w14:textId="77777777" w:rsidR="00744B82" w:rsidRDefault="00744B82">
      <w:r>
        <w:separator/>
      </w:r>
    </w:p>
  </w:footnote>
  <w:footnote w:type="continuationSeparator" w:id="0">
    <w:p w14:paraId="6E304AA8" w14:textId="77777777" w:rsidR="00744B82" w:rsidRDefault="00744B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12.95pt;height:75.3pt" o:bullet="t">
        <v:imagedata r:id="rId1" o:title="art1121"/>
      </v:shape>
    </w:pict>
  </w:numPicBullet>
  <w:abstractNum w:abstractNumId="0" w15:restartNumberingAfterBreak="0">
    <w:nsid w:val="00114172"/>
    <w:multiLevelType w:val="hybridMultilevel"/>
    <w:tmpl w:val="D58E5E4C"/>
    <w:lvl w:ilvl="0" w:tplc="FD343C40">
      <w:start w:val="1"/>
      <w:numFmt w:val="bullet"/>
      <w:lvlText w:val=""/>
      <w:lvlPicBulletId w:val="0"/>
      <w:lvlJc w:val="left"/>
      <w:pPr>
        <w:tabs>
          <w:tab w:val="num" w:pos="720"/>
        </w:tabs>
        <w:ind w:left="720" w:hanging="360"/>
      </w:pPr>
      <w:rPr>
        <w:rFonts w:ascii="Symbol" w:hAnsi="Symbol" w:hint="default"/>
      </w:rPr>
    </w:lvl>
    <w:lvl w:ilvl="1" w:tplc="F5A6A9B0" w:tentative="1">
      <w:start w:val="1"/>
      <w:numFmt w:val="bullet"/>
      <w:lvlText w:val=""/>
      <w:lvlPicBulletId w:val="0"/>
      <w:lvlJc w:val="left"/>
      <w:pPr>
        <w:tabs>
          <w:tab w:val="num" w:pos="1440"/>
        </w:tabs>
        <w:ind w:left="1440" w:hanging="360"/>
      </w:pPr>
      <w:rPr>
        <w:rFonts w:ascii="Symbol" w:hAnsi="Symbol" w:hint="default"/>
      </w:rPr>
    </w:lvl>
    <w:lvl w:ilvl="2" w:tplc="411E81FE" w:tentative="1">
      <w:start w:val="1"/>
      <w:numFmt w:val="bullet"/>
      <w:lvlText w:val=""/>
      <w:lvlPicBulletId w:val="0"/>
      <w:lvlJc w:val="left"/>
      <w:pPr>
        <w:tabs>
          <w:tab w:val="num" w:pos="2160"/>
        </w:tabs>
        <w:ind w:left="2160" w:hanging="360"/>
      </w:pPr>
      <w:rPr>
        <w:rFonts w:ascii="Symbol" w:hAnsi="Symbol" w:hint="default"/>
      </w:rPr>
    </w:lvl>
    <w:lvl w:ilvl="3" w:tplc="8B56ED7C" w:tentative="1">
      <w:start w:val="1"/>
      <w:numFmt w:val="bullet"/>
      <w:lvlText w:val=""/>
      <w:lvlPicBulletId w:val="0"/>
      <w:lvlJc w:val="left"/>
      <w:pPr>
        <w:tabs>
          <w:tab w:val="num" w:pos="2880"/>
        </w:tabs>
        <w:ind w:left="2880" w:hanging="360"/>
      </w:pPr>
      <w:rPr>
        <w:rFonts w:ascii="Symbol" w:hAnsi="Symbol" w:hint="default"/>
      </w:rPr>
    </w:lvl>
    <w:lvl w:ilvl="4" w:tplc="6106BB9A" w:tentative="1">
      <w:start w:val="1"/>
      <w:numFmt w:val="bullet"/>
      <w:lvlText w:val=""/>
      <w:lvlPicBulletId w:val="0"/>
      <w:lvlJc w:val="left"/>
      <w:pPr>
        <w:tabs>
          <w:tab w:val="num" w:pos="3600"/>
        </w:tabs>
        <w:ind w:left="3600" w:hanging="360"/>
      </w:pPr>
      <w:rPr>
        <w:rFonts w:ascii="Symbol" w:hAnsi="Symbol" w:hint="default"/>
      </w:rPr>
    </w:lvl>
    <w:lvl w:ilvl="5" w:tplc="B330CBAE" w:tentative="1">
      <w:start w:val="1"/>
      <w:numFmt w:val="bullet"/>
      <w:lvlText w:val=""/>
      <w:lvlPicBulletId w:val="0"/>
      <w:lvlJc w:val="left"/>
      <w:pPr>
        <w:tabs>
          <w:tab w:val="num" w:pos="4320"/>
        </w:tabs>
        <w:ind w:left="4320" w:hanging="360"/>
      </w:pPr>
      <w:rPr>
        <w:rFonts w:ascii="Symbol" w:hAnsi="Symbol" w:hint="default"/>
      </w:rPr>
    </w:lvl>
    <w:lvl w:ilvl="6" w:tplc="4FCC9CDA" w:tentative="1">
      <w:start w:val="1"/>
      <w:numFmt w:val="bullet"/>
      <w:lvlText w:val=""/>
      <w:lvlPicBulletId w:val="0"/>
      <w:lvlJc w:val="left"/>
      <w:pPr>
        <w:tabs>
          <w:tab w:val="num" w:pos="5040"/>
        </w:tabs>
        <w:ind w:left="5040" w:hanging="360"/>
      </w:pPr>
      <w:rPr>
        <w:rFonts w:ascii="Symbol" w:hAnsi="Symbol" w:hint="default"/>
      </w:rPr>
    </w:lvl>
    <w:lvl w:ilvl="7" w:tplc="F6B06F40" w:tentative="1">
      <w:start w:val="1"/>
      <w:numFmt w:val="bullet"/>
      <w:lvlText w:val=""/>
      <w:lvlPicBulletId w:val="0"/>
      <w:lvlJc w:val="left"/>
      <w:pPr>
        <w:tabs>
          <w:tab w:val="num" w:pos="5760"/>
        </w:tabs>
        <w:ind w:left="5760" w:hanging="360"/>
      </w:pPr>
      <w:rPr>
        <w:rFonts w:ascii="Symbol" w:hAnsi="Symbol" w:hint="default"/>
      </w:rPr>
    </w:lvl>
    <w:lvl w:ilvl="8" w:tplc="8342FB2E" w:tentative="1">
      <w:start w:val="1"/>
      <w:numFmt w:val="bullet"/>
      <w:lvlText w:val=""/>
      <w:lvlPicBulletId w:val="0"/>
      <w:lvlJc w:val="left"/>
      <w:pPr>
        <w:tabs>
          <w:tab w:val="num" w:pos="6480"/>
        </w:tabs>
        <w:ind w:left="6480" w:hanging="360"/>
      </w:pPr>
      <w:rPr>
        <w:rFonts w:ascii="Symbol" w:hAnsi="Symbol"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2">
    <w15:presenceInfo w15:providerId="None" w15:userId="zte-v2"/>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12427"/>
    <w:rsid w:val="00022E4A"/>
    <w:rsid w:val="00041D77"/>
    <w:rsid w:val="00055C93"/>
    <w:rsid w:val="000A6394"/>
    <w:rsid w:val="000B7FED"/>
    <w:rsid w:val="000C038A"/>
    <w:rsid w:val="000C6598"/>
    <w:rsid w:val="000D44B3"/>
    <w:rsid w:val="000E3290"/>
    <w:rsid w:val="00125769"/>
    <w:rsid w:val="00134E06"/>
    <w:rsid w:val="00145D43"/>
    <w:rsid w:val="00151A80"/>
    <w:rsid w:val="00192C46"/>
    <w:rsid w:val="001A08B3"/>
    <w:rsid w:val="001A7B60"/>
    <w:rsid w:val="001B2386"/>
    <w:rsid w:val="001B52F0"/>
    <w:rsid w:val="001B64B2"/>
    <w:rsid w:val="001B7A65"/>
    <w:rsid w:val="001C1799"/>
    <w:rsid w:val="001D7B95"/>
    <w:rsid w:val="001E1AFA"/>
    <w:rsid w:val="001E41F3"/>
    <w:rsid w:val="001F5D81"/>
    <w:rsid w:val="00226CF1"/>
    <w:rsid w:val="00245C9B"/>
    <w:rsid w:val="0026004D"/>
    <w:rsid w:val="002640DD"/>
    <w:rsid w:val="00275D12"/>
    <w:rsid w:val="00284FEB"/>
    <w:rsid w:val="002860C4"/>
    <w:rsid w:val="002B5741"/>
    <w:rsid w:val="002D72B2"/>
    <w:rsid w:val="002E472E"/>
    <w:rsid w:val="00305409"/>
    <w:rsid w:val="00342DD2"/>
    <w:rsid w:val="003609EF"/>
    <w:rsid w:val="0036231A"/>
    <w:rsid w:val="00363FDB"/>
    <w:rsid w:val="00374DD4"/>
    <w:rsid w:val="00381687"/>
    <w:rsid w:val="003E1A36"/>
    <w:rsid w:val="00404954"/>
    <w:rsid w:val="00410371"/>
    <w:rsid w:val="0041706F"/>
    <w:rsid w:val="004242F1"/>
    <w:rsid w:val="00424B69"/>
    <w:rsid w:val="004337D8"/>
    <w:rsid w:val="0044753E"/>
    <w:rsid w:val="004B75B7"/>
    <w:rsid w:val="004D116B"/>
    <w:rsid w:val="005141D9"/>
    <w:rsid w:val="0051580D"/>
    <w:rsid w:val="0051720A"/>
    <w:rsid w:val="005375A0"/>
    <w:rsid w:val="00547111"/>
    <w:rsid w:val="00592D74"/>
    <w:rsid w:val="005A096A"/>
    <w:rsid w:val="005E2C44"/>
    <w:rsid w:val="00600CFC"/>
    <w:rsid w:val="0060361E"/>
    <w:rsid w:val="00621188"/>
    <w:rsid w:val="006257ED"/>
    <w:rsid w:val="006305F5"/>
    <w:rsid w:val="00632F1E"/>
    <w:rsid w:val="00635D00"/>
    <w:rsid w:val="0065296A"/>
    <w:rsid w:val="00653DE4"/>
    <w:rsid w:val="00665C47"/>
    <w:rsid w:val="00666863"/>
    <w:rsid w:val="00691EBB"/>
    <w:rsid w:val="00695808"/>
    <w:rsid w:val="006A6CF7"/>
    <w:rsid w:val="006B46FB"/>
    <w:rsid w:val="006E21FB"/>
    <w:rsid w:val="006E6182"/>
    <w:rsid w:val="006F2672"/>
    <w:rsid w:val="00707C88"/>
    <w:rsid w:val="00744B82"/>
    <w:rsid w:val="00773648"/>
    <w:rsid w:val="00785360"/>
    <w:rsid w:val="00790437"/>
    <w:rsid w:val="00792342"/>
    <w:rsid w:val="00794E18"/>
    <w:rsid w:val="007977A8"/>
    <w:rsid w:val="007B512A"/>
    <w:rsid w:val="007C2097"/>
    <w:rsid w:val="007D6A07"/>
    <w:rsid w:val="007E0964"/>
    <w:rsid w:val="007E1C5B"/>
    <w:rsid w:val="007F7259"/>
    <w:rsid w:val="008040A8"/>
    <w:rsid w:val="008279FA"/>
    <w:rsid w:val="0083473C"/>
    <w:rsid w:val="008626E7"/>
    <w:rsid w:val="00863A1B"/>
    <w:rsid w:val="0086573E"/>
    <w:rsid w:val="00870EE7"/>
    <w:rsid w:val="0088143E"/>
    <w:rsid w:val="0088257F"/>
    <w:rsid w:val="008863B9"/>
    <w:rsid w:val="008A45A6"/>
    <w:rsid w:val="008D3CCC"/>
    <w:rsid w:val="008D6BF7"/>
    <w:rsid w:val="008E4062"/>
    <w:rsid w:val="008F3789"/>
    <w:rsid w:val="008F686C"/>
    <w:rsid w:val="00904F49"/>
    <w:rsid w:val="009148DE"/>
    <w:rsid w:val="009320DC"/>
    <w:rsid w:val="00941E30"/>
    <w:rsid w:val="009777D9"/>
    <w:rsid w:val="00982C8F"/>
    <w:rsid w:val="00991B88"/>
    <w:rsid w:val="009A5753"/>
    <w:rsid w:val="009A579D"/>
    <w:rsid w:val="009D2F4A"/>
    <w:rsid w:val="009E3297"/>
    <w:rsid w:val="009F734F"/>
    <w:rsid w:val="00A03D5B"/>
    <w:rsid w:val="00A246B6"/>
    <w:rsid w:val="00A2637A"/>
    <w:rsid w:val="00A47E70"/>
    <w:rsid w:val="00A50CF0"/>
    <w:rsid w:val="00A7671C"/>
    <w:rsid w:val="00A930A8"/>
    <w:rsid w:val="00A9566B"/>
    <w:rsid w:val="00AA2CBC"/>
    <w:rsid w:val="00AC5820"/>
    <w:rsid w:val="00AD1CD8"/>
    <w:rsid w:val="00B173C0"/>
    <w:rsid w:val="00B258BB"/>
    <w:rsid w:val="00B35928"/>
    <w:rsid w:val="00B40431"/>
    <w:rsid w:val="00B46E47"/>
    <w:rsid w:val="00B5774B"/>
    <w:rsid w:val="00B67B97"/>
    <w:rsid w:val="00B7793B"/>
    <w:rsid w:val="00B968C8"/>
    <w:rsid w:val="00BA3EC5"/>
    <w:rsid w:val="00BA51D9"/>
    <w:rsid w:val="00BB5DFC"/>
    <w:rsid w:val="00BD279D"/>
    <w:rsid w:val="00BD6BB8"/>
    <w:rsid w:val="00C347FD"/>
    <w:rsid w:val="00C66BA2"/>
    <w:rsid w:val="00C870F6"/>
    <w:rsid w:val="00C875E1"/>
    <w:rsid w:val="00C95985"/>
    <w:rsid w:val="00CA0CE2"/>
    <w:rsid w:val="00CC5026"/>
    <w:rsid w:val="00CC68D0"/>
    <w:rsid w:val="00D03F9A"/>
    <w:rsid w:val="00D06D51"/>
    <w:rsid w:val="00D24991"/>
    <w:rsid w:val="00D44DDC"/>
    <w:rsid w:val="00D50255"/>
    <w:rsid w:val="00D66520"/>
    <w:rsid w:val="00D84AE9"/>
    <w:rsid w:val="00D92ADC"/>
    <w:rsid w:val="00DA3DAB"/>
    <w:rsid w:val="00DE34CF"/>
    <w:rsid w:val="00E13F3D"/>
    <w:rsid w:val="00E34898"/>
    <w:rsid w:val="00E34BE5"/>
    <w:rsid w:val="00E72E51"/>
    <w:rsid w:val="00E83BF0"/>
    <w:rsid w:val="00E948B6"/>
    <w:rsid w:val="00EB09B7"/>
    <w:rsid w:val="00EE3871"/>
    <w:rsid w:val="00EE7D7C"/>
    <w:rsid w:val="00EF29A1"/>
    <w:rsid w:val="00F041D9"/>
    <w:rsid w:val="00F25D98"/>
    <w:rsid w:val="00F300FB"/>
    <w:rsid w:val="00F443D8"/>
    <w:rsid w:val="00F9713D"/>
    <w:rsid w:val="00FA4EB4"/>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F041D9"/>
    <w:pPr>
      <w:spacing w:after="0"/>
      <w:ind w:firstLineChars="200" w:firstLine="420"/>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89583">
      <w:bodyDiv w:val="1"/>
      <w:marLeft w:val="0"/>
      <w:marRight w:val="0"/>
      <w:marTop w:val="0"/>
      <w:marBottom w:val="0"/>
      <w:divBdr>
        <w:top w:val="none" w:sz="0" w:space="0" w:color="auto"/>
        <w:left w:val="none" w:sz="0" w:space="0" w:color="auto"/>
        <w:bottom w:val="none" w:sz="0" w:space="0" w:color="auto"/>
        <w:right w:val="none" w:sz="0" w:space="0" w:color="auto"/>
      </w:divBdr>
      <w:divsChild>
        <w:div w:id="912400133">
          <w:marLeft w:val="360"/>
          <w:marRight w:val="0"/>
          <w:marTop w:val="120"/>
          <w:marBottom w:val="120"/>
          <w:divBdr>
            <w:top w:val="none" w:sz="0" w:space="0" w:color="auto"/>
            <w:left w:val="none" w:sz="0" w:space="0" w:color="auto"/>
            <w:bottom w:val="none" w:sz="0" w:space="0" w:color="auto"/>
            <w:right w:val="none" w:sz="0" w:space="0" w:color="auto"/>
          </w:divBdr>
        </w:div>
      </w:divsChild>
    </w:div>
    <w:div w:id="2141192537">
      <w:bodyDiv w:val="1"/>
      <w:marLeft w:val="0"/>
      <w:marRight w:val="0"/>
      <w:marTop w:val="0"/>
      <w:marBottom w:val="0"/>
      <w:divBdr>
        <w:top w:val="none" w:sz="0" w:space="0" w:color="auto"/>
        <w:left w:val="none" w:sz="0" w:space="0" w:color="auto"/>
        <w:bottom w:val="none" w:sz="0" w:space="0" w:color="auto"/>
        <w:right w:val="none" w:sz="0" w:space="0" w:color="auto"/>
      </w:divBdr>
      <w:divsChild>
        <w:div w:id="944191825">
          <w:marLeft w:val="360"/>
          <w:marRight w:val="0"/>
          <w:marTop w:val="120"/>
          <w:marBottom w:val="12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019F12-9488-4CDD-8F0D-A7A3D3AFB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168</TotalTime>
  <Pages>4</Pages>
  <Words>971</Words>
  <Characters>5540</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45</cp:revision>
  <cp:lastPrinted>1899-12-31T23:00:00Z</cp:lastPrinted>
  <dcterms:created xsi:type="dcterms:W3CDTF">2020-02-03T08:32:00Z</dcterms:created>
  <dcterms:modified xsi:type="dcterms:W3CDTF">2025-03-28T12:21:00Z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